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2E516BDB"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7953EC">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w:t>
      </w:r>
      <w:r w:rsidR="007953EC">
        <w:rPr>
          <w:b/>
          <w:noProof/>
          <w:sz w:val="24"/>
        </w:rPr>
        <w:t>G2</w:t>
      </w:r>
      <w:r>
        <w:rPr>
          <w:b/>
          <w:noProof/>
          <w:sz w:val="24"/>
        </w:rPr>
        <w:fldChar w:fldCharType="end"/>
      </w:r>
      <w:r>
        <w:rPr>
          <w:b/>
          <w:noProof/>
          <w:sz w:val="24"/>
        </w:rPr>
        <w:t xml:space="preserve"> Meeting #16</w:t>
      </w:r>
      <w:r w:rsidR="009B3345">
        <w:rPr>
          <w:b/>
          <w:noProof/>
          <w:sz w:val="24"/>
        </w:rPr>
        <w:t>4</w:t>
      </w:r>
      <w:r>
        <w:rPr>
          <w:b/>
          <w:i/>
          <w:noProof/>
          <w:sz w:val="28"/>
        </w:rPr>
        <w:tab/>
        <w:t>S2-240</w:t>
      </w:r>
      <w:r w:rsidR="0062028A">
        <w:rPr>
          <w:b/>
          <w:i/>
          <w:noProof/>
          <w:sz w:val="28"/>
        </w:rPr>
        <w:t>8504</w:t>
      </w:r>
    </w:p>
    <w:p w14:paraId="66499FAF" w14:textId="7B045AA6"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A689319"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5A016F">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6EE433E" w:rsidR="001E41F3" w:rsidRPr="00410371" w:rsidRDefault="0062028A" w:rsidP="0062028A">
            <w:pPr>
              <w:pStyle w:val="CRCoverPage"/>
              <w:spacing w:after="0"/>
              <w:jc w:val="center"/>
              <w:rPr>
                <w:noProof/>
              </w:rPr>
            </w:pPr>
            <w:r w:rsidRPr="0062028A">
              <w:rPr>
                <w:b/>
                <w:noProof/>
                <w:sz w:val="28"/>
              </w:rPr>
              <w:t>4974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A30F9F7" w:rsidR="001E41F3" w:rsidRPr="00410371" w:rsidRDefault="002D248E"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0A98F39" w:rsidR="001E41F3" w:rsidRPr="00410371" w:rsidRDefault="00AE7E78" w:rsidP="00C54184">
            <w:pPr>
              <w:pStyle w:val="CRCoverPage"/>
              <w:spacing w:after="0"/>
              <w:jc w:val="center"/>
              <w:rPr>
                <w:noProof/>
                <w:sz w:val="28"/>
              </w:rPr>
            </w:pPr>
            <w:r w:rsidRPr="004A19ED">
              <w:rPr>
                <w:b/>
                <w:noProof/>
                <w:sz w:val="28"/>
              </w:rPr>
              <w:t>1</w:t>
            </w:r>
            <w:r w:rsidR="002D248E">
              <w:rPr>
                <w:b/>
                <w:noProof/>
                <w:sz w:val="28"/>
              </w:rPr>
              <w:t>9</w:t>
            </w:r>
            <w:r w:rsidRPr="004A19ED">
              <w:rPr>
                <w:b/>
                <w:noProof/>
                <w:sz w:val="28"/>
              </w:rPr>
              <w:t>.</w:t>
            </w:r>
            <w:r w:rsidR="002D248E">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678AAC3" w:rsidR="001E41F3" w:rsidRDefault="00ED2C84">
            <w:pPr>
              <w:pStyle w:val="CRCoverPage"/>
              <w:spacing w:after="0"/>
              <w:ind w:left="100"/>
              <w:rPr>
                <w:noProof/>
              </w:rPr>
            </w:pPr>
            <w:r>
              <w:rPr>
                <w:noProof/>
              </w:rPr>
              <w:t xml:space="preserve">Support UPF notifying UE’s public IP address and port towards a remote end IP address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52B41D39" w:rsidR="001E41F3" w:rsidRDefault="009B3345">
            <w:pPr>
              <w:pStyle w:val="CRCoverPage"/>
              <w:spacing w:after="0"/>
              <w:ind w:left="100"/>
              <w:rPr>
                <w:noProof/>
              </w:rPr>
            </w:pPr>
            <w:r>
              <w:rPr>
                <w:noProof/>
                <w:lang w:eastAsia="zh-CN"/>
              </w:rPr>
              <w:t>UPEAS</w:t>
            </w:r>
            <w:r w:rsidR="00D543A4">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99E15AD" w:rsidR="001E41F3" w:rsidRDefault="00575D01">
            <w:pPr>
              <w:pStyle w:val="CRCoverPage"/>
              <w:spacing w:after="0"/>
              <w:ind w:left="100"/>
              <w:rPr>
                <w:noProof/>
              </w:rPr>
            </w:pPr>
            <w:r w:rsidRPr="005E264B">
              <w:t>202</w:t>
            </w:r>
            <w:r w:rsidR="007E2A8F">
              <w:t>4</w:t>
            </w:r>
            <w:r w:rsidRPr="005E264B">
              <w:t>-</w:t>
            </w:r>
            <w:r w:rsidR="007E2A8F">
              <w:t>0</w:t>
            </w:r>
            <w:r w:rsidR="002D248E">
              <w:t>8</w:t>
            </w:r>
            <w:r w:rsidR="001D1506" w:rsidRPr="005E264B">
              <w:t>-</w:t>
            </w:r>
            <w:r w:rsidR="002D248E">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415F753F" w:rsidR="006D7275" w:rsidRPr="00FE1446" w:rsidRDefault="00ED2C84" w:rsidP="00ED2C84">
            <w:pPr>
              <w:pStyle w:val="CRCoverPage"/>
              <w:spacing w:after="0"/>
            </w:pPr>
            <w:r>
              <w:t xml:space="preserve">UPEAS_Ph2 concluded that UPF can notify UE’s public IP address and port towards a remote end IP address. UPF event exposure service does not currently support the functionality.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1F5A6F61" w:rsidR="006D7275" w:rsidRPr="007F1386" w:rsidRDefault="00ED2C84" w:rsidP="00ED2C84">
            <w:pPr>
              <w:pStyle w:val="paragraph"/>
              <w:spacing w:before="0" w:beforeAutospacing="0" w:after="0" w:afterAutospacing="0"/>
              <w:textAlignment w:val="baseline"/>
            </w:pPr>
            <w:r w:rsidRPr="00ED2C84">
              <w:rPr>
                <w:rFonts w:ascii="Arial" w:eastAsiaTheme="minorEastAsia" w:hAnsi="Arial"/>
                <w:sz w:val="20"/>
                <w:szCs w:val="20"/>
              </w:rPr>
              <w:t>UPF</w:t>
            </w:r>
            <w:r>
              <w:rPr>
                <w:rFonts w:ascii="Arial" w:eastAsiaTheme="minorEastAsia" w:hAnsi="Arial"/>
                <w:sz w:val="20"/>
                <w:szCs w:val="20"/>
              </w:rPr>
              <w:t xml:space="preserve"> event exposure service is enhanced with a new event: “UE NAT mapping”</w:t>
            </w:r>
            <w:r w:rsidR="0036219A" w:rsidRPr="00ED2C84">
              <w:rPr>
                <w:rFonts w:ascii="Arial" w:eastAsiaTheme="minorEastAsia" w:hAnsi="Arial"/>
                <w:sz w:val="20"/>
                <w:szCs w:val="20"/>
              </w:rPr>
              <w:t>.</w:t>
            </w:r>
            <w:r>
              <w:rPr>
                <w:rFonts w:ascii="Arial" w:eastAsiaTheme="minorEastAsia" w:hAnsi="Arial"/>
                <w:sz w:val="20"/>
                <w:szCs w:val="20"/>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1B53736" w:rsidR="001E41F3" w:rsidRDefault="00ED2C84" w:rsidP="00ED2C84">
            <w:pPr>
              <w:pStyle w:val="CRCoverPage"/>
              <w:spacing w:after="0"/>
              <w:rPr>
                <w:noProof/>
              </w:rPr>
            </w:pPr>
            <w:r>
              <w:t>UPEAS_Ph2 functionality of exposing from UPF UE’s public IP address and port towards a remote end IP address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D4A21A8" w:rsidR="001E41F3" w:rsidRDefault="005A016F" w:rsidP="00D77FF0">
            <w:pPr>
              <w:pStyle w:val="CRCoverPage"/>
              <w:spacing w:after="0"/>
              <w:rPr>
                <w:noProof/>
              </w:rPr>
            </w:pPr>
            <w:r>
              <w:rPr>
                <w:noProof/>
              </w:rPr>
              <w:t>5.2.26.2</w:t>
            </w:r>
            <w:r w:rsidR="00794A68">
              <w:rPr>
                <w:noProof/>
              </w:rPr>
              <w:t>.1, 5.2.26.2.2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2D248E" w14:paraId="4CD0CB94" w14:textId="77777777" w:rsidTr="00547111">
        <w:tc>
          <w:tcPr>
            <w:tcW w:w="2694" w:type="dxa"/>
            <w:gridSpan w:val="2"/>
            <w:tcBorders>
              <w:left w:val="single" w:sz="4" w:space="0" w:color="auto"/>
            </w:tcBorders>
          </w:tcPr>
          <w:p w14:paraId="2A019D7C" w14:textId="77777777" w:rsidR="002D248E" w:rsidRDefault="002D248E" w:rsidP="002D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5E07D0B" w:rsidR="002D248E" w:rsidRDefault="002D248E" w:rsidP="002D24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185D098A" w:rsidR="002D248E" w:rsidRPr="00AE7E78" w:rsidRDefault="002D248E" w:rsidP="002D248E">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2D248E" w:rsidRDefault="002D248E" w:rsidP="002D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30341B6" w:rsidR="002D248E" w:rsidRDefault="002D248E" w:rsidP="002D248E">
            <w:pPr>
              <w:pStyle w:val="CRCoverPage"/>
              <w:spacing w:after="0"/>
              <w:ind w:left="99"/>
              <w:rPr>
                <w:noProof/>
              </w:rPr>
            </w:pPr>
            <w:r>
              <w:rPr>
                <w:noProof/>
              </w:rPr>
              <w:t xml:space="preserve">TS/TR ... CR ... </w:t>
            </w:r>
          </w:p>
        </w:tc>
      </w:tr>
      <w:tr w:rsidR="002D248E" w14:paraId="4AA09EC9" w14:textId="77777777" w:rsidTr="00547111">
        <w:tc>
          <w:tcPr>
            <w:tcW w:w="2694" w:type="dxa"/>
            <w:gridSpan w:val="2"/>
            <w:tcBorders>
              <w:left w:val="single" w:sz="4" w:space="0" w:color="auto"/>
            </w:tcBorders>
          </w:tcPr>
          <w:p w14:paraId="011ECD0D" w14:textId="77777777" w:rsidR="002D248E" w:rsidRDefault="002D248E" w:rsidP="002D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2D248E" w:rsidRDefault="002D248E" w:rsidP="002D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2D248E" w:rsidRPr="00F02704" w:rsidRDefault="002D248E" w:rsidP="002D248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2D248E" w:rsidRDefault="002D248E" w:rsidP="002D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2D248E" w:rsidRDefault="002D248E" w:rsidP="002D248E">
            <w:pPr>
              <w:pStyle w:val="CRCoverPage"/>
              <w:spacing w:after="0"/>
              <w:ind w:left="99"/>
              <w:rPr>
                <w:noProof/>
              </w:rPr>
            </w:pPr>
            <w:r>
              <w:rPr>
                <w:noProof/>
              </w:rPr>
              <w:t xml:space="preserve">TS/TR ... CR ... </w:t>
            </w:r>
          </w:p>
        </w:tc>
      </w:tr>
      <w:tr w:rsidR="002D248E" w14:paraId="65C9143C" w14:textId="77777777" w:rsidTr="00547111">
        <w:tc>
          <w:tcPr>
            <w:tcW w:w="2694" w:type="dxa"/>
            <w:gridSpan w:val="2"/>
            <w:tcBorders>
              <w:left w:val="single" w:sz="4" w:space="0" w:color="auto"/>
            </w:tcBorders>
          </w:tcPr>
          <w:p w14:paraId="0EF85199" w14:textId="77777777" w:rsidR="002D248E" w:rsidRDefault="002D248E" w:rsidP="002D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2D248E" w:rsidRDefault="002D248E" w:rsidP="002D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2D248E" w:rsidRPr="00F02704" w:rsidRDefault="002D248E" w:rsidP="002D248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2D248E" w:rsidRDefault="002D248E" w:rsidP="002D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2D248E" w:rsidRDefault="002D248E" w:rsidP="002D248E">
            <w:pPr>
              <w:pStyle w:val="CRCoverPage"/>
              <w:spacing w:after="0"/>
              <w:ind w:left="99"/>
              <w:rPr>
                <w:noProof/>
              </w:rPr>
            </w:pPr>
            <w:r>
              <w:rPr>
                <w:noProof/>
              </w:rPr>
              <w:t xml:space="preserve">TS/TR ... CR ... </w:t>
            </w:r>
          </w:p>
        </w:tc>
      </w:tr>
      <w:tr w:rsidR="002D248E" w14:paraId="2E892AA5" w14:textId="77777777" w:rsidTr="008863B9">
        <w:tc>
          <w:tcPr>
            <w:tcW w:w="2694" w:type="dxa"/>
            <w:gridSpan w:val="2"/>
            <w:tcBorders>
              <w:left w:val="single" w:sz="4" w:space="0" w:color="auto"/>
            </w:tcBorders>
          </w:tcPr>
          <w:p w14:paraId="6E1A3063" w14:textId="77777777" w:rsidR="002D248E" w:rsidRDefault="002D248E" w:rsidP="002D248E">
            <w:pPr>
              <w:pStyle w:val="CRCoverPage"/>
              <w:spacing w:after="0"/>
              <w:rPr>
                <w:b/>
                <w:i/>
                <w:noProof/>
              </w:rPr>
            </w:pPr>
          </w:p>
        </w:tc>
        <w:tc>
          <w:tcPr>
            <w:tcW w:w="6946" w:type="dxa"/>
            <w:gridSpan w:val="9"/>
            <w:tcBorders>
              <w:right w:val="single" w:sz="4" w:space="0" w:color="auto"/>
            </w:tcBorders>
          </w:tcPr>
          <w:p w14:paraId="7DBF4A0F" w14:textId="77777777" w:rsidR="002D248E" w:rsidRDefault="002D248E" w:rsidP="002D248E">
            <w:pPr>
              <w:pStyle w:val="CRCoverPage"/>
              <w:spacing w:after="0"/>
              <w:rPr>
                <w:noProof/>
              </w:rPr>
            </w:pPr>
          </w:p>
        </w:tc>
      </w:tr>
      <w:tr w:rsidR="002D248E" w14:paraId="6BD65E15" w14:textId="77777777" w:rsidTr="008863B9">
        <w:tc>
          <w:tcPr>
            <w:tcW w:w="2694" w:type="dxa"/>
            <w:gridSpan w:val="2"/>
            <w:tcBorders>
              <w:left w:val="single" w:sz="4" w:space="0" w:color="auto"/>
              <w:bottom w:val="single" w:sz="4" w:space="0" w:color="auto"/>
            </w:tcBorders>
          </w:tcPr>
          <w:p w14:paraId="5F35C5E5" w14:textId="77777777" w:rsidR="002D248E" w:rsidRDefault="002D248E" w:rsidP="002D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2D248E" w:rsidRDefault="002D248E" w:rsidP="002D248E">
            <w:pPr>
              <w:pStyle w:val="CRCoverPage"/>
              <w:spacing w:after="0"/>
              <w:ind w:left="100"/>
              <w:rPr>
                <w:noProof/>
              </w:rPr>
            </w:pPr>
          </w:p>
        </w:tc>
      </w:tr>
      <w:tr w:rsidR="002D248E" w:rsidRPr="008863B9" w14:paraId="2C7256FF" w14:textId="77777777" w:rsidTr="008863B9">
        <w:tc>
          <w:tcPr>
            <w:tcW w:w="2694" w:type="dxa"/>
            <w:gridSpan w:val="2"/>
            <w:tcBorders>
              <w:top w:val="single" w:sz="4" w:space="0" w:color="auto"/>
              <w:bottom w:val="single" w:sz="4" w:space="0" w:color="auto"/>
            </w:tcBorders>
          </w:tcPr>
          <w:p w14:paraId="19E43D86" w14:textId="77777777" w:rsidR="002D248E" w:rsidRPr="008863B9" w:rsidRDefault="002D248E" w:rsidP="002D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2D248E" w:rsidRPr="008863B9" w:rsidRDefault="002D248E" w:rsidP="002D248E">
            <w:pPr>
              <w:pStyle w:val="CRCoverPage"/>
              <w:spacing w:after="0"/>
              <w:ind w:left="100"/>
              <w:rPr>
                <w:noProof/>
                <w:sz w:val="8"/>
                <w:szCs w:val="8"/>
              </w:rPr>
            </w:pPr>
          </w:p>
        </w:tc>
      </w:tr>
      <w:tr w:rsidR="002D248E"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2D248E" w:rsidRDefault="002D248E" w:rsidP="002D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2D248E" w:rsidRPr="00754E50" w:rsidRDefault="002D248E" w:rsidP="002D248E">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BCF6C0" w14:textId="77777777" w:rsidR="0095780A" w:rsidRDefault="0095780A" w:rsidP="0095780A">
      <w:pPr>
        <w:pStyle w:val="Heading4"/>
      </w:pPr>
      <w:bookmarkStart w:id="20" w:name="_Toc170198518"/>
      <w:bookmarkStart w:id="21" w:name="_Toc19197268"/>
      <w:bookmarkStart w:id="22" w:name="_Toc27896421"/>
      <w:bookmarkStart w:id="23" w:name="_Toc36192588"/>
      <w:bookmarkStart w:id="24" w:name="_Toc37076319"/>
      <w:bookmarkStart w:id="25" w:name="_Toc45194765"/>
      <w:bookmarkStart w:id="26" w:name="_Toc47594177"/>
      <w:bookmarkStart w:id="27" w:name="_Toc51836808"/>
      <w:bookmarkStart w:id="28" w:name="_Toc145940803"/>
      <w:r>
        <w:t>5.2.26.2</w:t>
      </w:r>
      <w:r>
        <w:tab/>
      </w:r>
      <w:proofErr w:type="spellStart"/>
      <w:r>
        <w:t>Nupf_EventExposure</w:t>
      </w:r>
      <w:proofErr w:type="spellEnd"/>
      <w:r>
        <w:t xml:space="preserve"> Service</w:t>
      </w:r>
      <w:bookmarkEnd w:id="20"/>
    </w:p>
    <w:p w14:paraId="5C52F0DA" w14:textId="77777777" w:rsidR="0095780A" w:rsidRDefault="0095780A" w:rsidP="0095780A">
      <w:pPr>
        <w:pStyle w:val="Heading5"/>
      </w:pPr>
      <w:bookmarkStart w:id="29" w:name="_CR5_2_26_2_1"/>
      <w:bookmarkStart w:id="30" w:name="_Toc170198519"/>
      <w:bookmarkEnd w:id="29"/>
      <w:r>
        <w:t>5.2.26.2.1</w:t>
      </w:r>
      <w:r>
        <w:tab/>
        <w:t>General</w:t>
      </w:r>
      <w:bookmarkEnd w:id="30"/>
    </w:p>
    <w:p w14:paraId="74EEB183" w14:textId="77777777" w:rsidR="0095780A" w:rsidRDefault="0095780A" w:rsidP="0095780A">
      <w:r w:rsidRPr="002217D3">
        <w:rPr>
          <w:b/>
          <w:bCs/>
        </w:rPr>
        <w:t>Service description:</w:t>
      </w:r>
      <w:r>
        <w:t xml:space="preserve"> This service can expose UPF related information to other NFs. There are several operations for this service:</w:t>
      </w:r>
    </w:p>
    <w:p w14:paraId="041CD206" w14:textId="77777777" w:rsidR="0095780A" w:rsidRDefault="0095780A" w:rsidP="0095780A">
      <w:pPr>
        <w:pStyle w:val="B1"/>
      </w:pPr>
      <w:r>
        <w:t>-</w:t>
      </w:r>
      <w:r>
        <w:tab/>
        <w:t>Notifying events on the PDU Session to the NFs.</w:t>
      </w:r>
    </w:p>
    <w:p w14:paraId="60B1E527" w14:textId="77777777" w:rsidR="0095780A" w:rsidRDefault="0095780A" w:rsidP="0095780A">
      <w:pPr>
        <w:pStyle w:val="B1"/>
      </w:pPr>
      <w:r>
        <w:t>-</w:t>
      </w:r>
      <w:r>
        <w:tab/>
        <w:t>Allow consumer NFs to subscribe and unsubscribe for an Event ID on UPF.</w:t>
      </w:r>
    </w:p>
    <w:p w14:paraId="23B0F31E" w14:textId="77777777" w:rsidR="0095780A" w:rsidRDefault="0095780A" w:rsidP="0095780A">
      <w:r>
        <w:t>The following events can be notified to a NF consumer:</w:t>
      </w:r>
    </w:p>
    <w:p w14:paraId="566B9998" w14:textId="77777777" w:rsidR="0095780A" w:rsidRDefault="0095780A" w:rsidP="0095780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78F031EF" w14:textId="77777777" w:rsidR="0095780A" w:rsidRDefault="0095780A" w:rsidP="0095780A">
      <w:pPr>
        <w:pStyle w:val="B1"/>
      </w:pPr>
      <w:r>
        <w:tab/>
        <w:t>Subscription to this event is always indirect via SMF. The subscription specifies the type of measurement that is being requested. A combination of the information listed below can be requested.</w:t>
      </w:r>
    </w:p>
    <w:p w14:paraId="31B8963C" w14:textId="77777777" w:rsidR="0095780A" w:rsidRDefault="0095780A" w:rsidP="0095780A">
      <w:pPr>
        <w:pStyle w:val="B1"/>
      </w:pPr>
      <w:r>
        <w:tab/>
        <w:t>UPF and SMF interact using Session Reporting Rules as defined in clause 5.8.5.11 of TS 23.501 [2].</w:t>
      </w:r>
    </w:p>
    <w:p w14:paraId="116851BE" w14:textId="77777777" w:rsidR="0095780A" w:rsidRDefault="0095780A" w:rsidP="0095780A">
      <w:pPr>
        <w:pStyle w:val="B1"/>
      </w:pPr>
      <w:r>
        <w:tab/>
        <w:t>The event notification may contain following information:</w:t>
      </w:r>
    </w:p>
    <w:p w14:paraId="6A14A69C" w14:textId="77777777" w:rsidR="0095780A" w:rsidRDefault="0095780A" w:rsidP="0095780A">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35489E8A" w14:textId="77777777" w:rsidR="0095780A" w:rsidRDefault="0095780A" w:rsidP="0095780A">
      <w:pPr>
        <w:pStyle w:val="B2"/>
      </w:pPr>
      <w:r>
        <w:t>-</w:t>
      </w:r>
      <w:r>
        <w:tab/>
        <w:t>Indication of QoS Flow associated with the default QoS Rule (if requested by SMF, see clause 4.15.4.5.1).</w:t>
      </w:r>
    </w:p>
    <w:p w14:paraId="3DF6F53E" w14:textId="77777777" w:rsidR="0095780A" w:rsidRDefault="0095780A" w:rsidP="0095780A">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62B0E96" w14:textId="77777777" w:rsidR="0095780A" w:rsidRDefault="0095780A" w:rsidP="0095780A">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CDB59C5" w14:textId="77777777" w:rsidR="0095780A" w:rsidRDefault="0095780A" w:rsidP="0095780A">
      <w:pPr>
        <w:pStyle w:val="B1"/>
      </w:pPr>
      <w:r>
        <w:tab/>
        <w:t>For User Data Usage Measures, the event notification may contain following event related information:</w:t>
      </w:r>
    </w:p>
    <w:p w14:paraId="060FCD23" w14:textId="77777777" w:rsidR="0095780A" w:rsidRDefault="0095780A" w:rsidP="0095780A">
      <w:pPr>
        <w:pStyle w:val="B2"/>
      </w:pPr>
      <w:r>
        <w:t>-</w:t>
      </w:r>
      <w:r>
        <w:tab/>
        <w:t>Volume Measurement: measurements of data volume exchanged (UL, DL and/or overall) and/or number of packets exchanged (UL, DL and/or overall) determined for the requested Granularity of Measurement.</w:t>
      </w:r>
    </w:p>
    <w:p w14:paraId="273D60DA" w14:textId="77777777" w:rsidR="0095780A" w:rsidRDefault="0095780A" w:rsidP="0095780A">
      <w:pPr>
        <w:pStyle w:val="B2"/>
      </w:pPr>
      <w:r>
        <w:t>-</w:t>
      </w:r>
      <w:r>
        <w:tab/>
        <w:t>Throughput Measurement: measurements of data throughput (UL and DL) determined for the requested Granularity of Measurement.</w:t>
      </w:r>
    </w:p>
    <w:p w14:paraId="78B95A51" w14:textId="77777777" w:rsidR="0095780A" w:rsidRDefault="0095780A" w:rsidP="0095780A">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CACE6F" w14:textId="77777777" w:rsidR="0095780A" w:rsidRDefault="0095780A" w:rsidP="0095780A">
      <w:pPr>
        <w:pStyle w:val="B1"/>
      </w:pPr>
      <w:r>
        <w:tab/>
        <w:t>For User Data Usage Trends, the event notification may contain following event related information:</w:t>
      </w:r>
    </w:p>
    <w:p w14:paraId="745E5FA6" w14:textId="77777777" w:rsidR="0095780A" w:rsidRDefault="0095780A" w:rsidP="0095780A">
      <w:pPr>
        <w:pStyle w:val="B2"/>
      </w:pPr>
      <w:r>
        <w:t>-</w:t>
      </w:r>
      <w:r>
        <w:tab/>
        <w:t>Throughput Statistic Measurement (average and/or peak throughput) over the measurement period determined for the requested Granularity of Measurement.</w:t>
      </w:r>
    </w:p>
    <w:p w14:paraId="63884FB9" w14:textId="77777777" w:rsidR="0095780A" w:rsidRDefault="0095780A" w:rsidP="0095780A">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7F67661D" w14:textId="77777777" w:rsidR="0095780A" w:rsidRDefault="0095780A" w:rsidP="0095780A">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3CC554AE" w14:textId="77777777" w:rsidR="0095780A" w:rsidRDefault="0095780A" w:rsidP="0095780A">
      <w:pPr>
        <w:pStyle w:val="NO"/>
      </w:pPr>
      <w:r>
        <w:t>NOTE 2:</w:t>
      </w:r>
      <w:r>
        <w:tab/>
        <w:t>The UPF can combine information for different PDU Sessions into one notification message (see TS 29.564 [93]).</w:t>
      </w:r>
    </w:p>
    <w:p w14:paraId="794E71A5" w14:textId="77777777" w:rsidR="0095780A" w:rsidRDefault="0095780A" w:rsidP="0095780A">
      <w:pPr>
        <w:pStyle w:val="B1"/>
      </w:pPr>
      <w:r>
        <w:t>-</w:t>
      </w:r>
      <w:r>
        <w:tab/>
        <w:t>TSC management information (UMIC, PMIC, NW-TT port number) as defined in clause 5.8.5.14 of TS 23.501 [2].</w:t>
      </w:r>
    </w:p>
    <w:p w14:paraId="516AD05C" w14:textId="77777777" w:rsidR="0095780A" w:rsidRDefault="0095780A" w:rsidP="0095780A">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6D661329" w14:textId="2A12B219" w:rsidR="0095780A" w:rsidRPr="0095780A" w:rsidRDefault="0095780A">
      <w:pPr>
        <w:pStyle w:val="B1"/>
        <w:rPr>
          <w:ins w:id="31" w:author="Georgios Gkellas (Nokia)" w:date="2024-07-15T19:41:00Z" w16du:dateUtc="2024-07-15T16:41:00Z"/>
          <w:rPrChange w:id="32" w:author="Georgios Gkellas (Nokia)" w:date="2024-07-15T19:41:00Z" w16du:dateUtc="2024-07-15T16:41:00Z">
            <w:rPr>
              <w:ins w:id="33" w:author="Georgios Gkellas (Nokia)" w:date="2024-07-15T19:41:00Z" w16du:dateUtc="2024-07-15T16:41:00Z"/>
              <w:rFonts w:ascii="Segoe UI" w:hAnsi="Segoe UI" w:cs="Segoe UI"/>
              <w:sz w:val="18"/>
              <w:szCs w:val="18"/>
            </w:rPr>
          </w:rPrChange>
        </w:rPr>
        <w:pPrChange w:id="34" w:author="Georgios Gkellas (Nokia)" w:date="2024-07-15T19:41:00Z" w16du:dateUtc="2024-07-15T16:41:00Z">
          <w:pPr>
            <w:pStyle w:val="paragraph"/>
            <w:spacing w:before="0" w:beforeAutospacing="0" w:after="0" w:afterAutospacing="0"/>
            <w:ind w:left="555" w:hanging="270"/>
            <w:textAlignment w:val="baseline"/>
          </w:pPr>
        </w:pPrChange>
      </w:pPr>
      <w:ins w:id="35" w:author="Georgios Gkellas (Nokia)" w:date="2024-07-15T19:39:00Z" w16du:dateUtc="2024-07-15T16:39:00Z">
        <w:r>
          <w:t>-</w:t>
        </w:r>
        <w:r>
          <w:tab/>
        </w:r>
        <w:r w:rsidRPr="0095780A">
          <w:t xml:space="preserve">UE </w:t>
        </w:r>
      </w:ins>
      <w:ins w:id="36" w:author="Georgios Gkellas (Nokia)" w:date="2024-07-15T19:40:00Z" w16du:dateUtc="2024-07-15T16:40:00Z">
        <w:r w:rsidRPr="0095780A">
          <w:t xml:space="preserve">NAT mapping. </w:t>
        </w:r>
      </w:ins>
      <w:ins w:id="37" w:author="Georgios Gkellas (Nokia)" w:date="2024-07-15T19:41:00Z" w16du:dateUtc="2024-07-15T16:41:00Z">
        <w:r w:rsidRPr="0095780A">
          <w:rPr>
            <w:rPrChange w:id="38" w:author="Georgios Gkellas (Nokia)" w:date="2024-07-15T19:41:00Z" w16du:dateUtc="2024-07-15T16:41:00Z">
              <w:rPr>
                <w:rStyle w:val="normaltextrun"/>
                <w:color w:val="0078D4"/>
                <w:u w:val="single"/>
              </w:rPr>
            </w:rPrChange>
          </w:rPr>
          <w:t>This event provides one NATed UE public IP address and Port number for a particular PDU Session from the UPF, based on the private UE IP address allocated by 5GC. The remote</w:t>
        </w:r>
      </w:ins>
      <w:ins w:id="39" w:author="Georgios Gkellas (Nokia)" w:date="2024-07-15T19:43:00Z" w16du:dateUtc="2024-07-15T16:43:00Z">
        <w:r>
          <w:t xml:space="preserve"> end</w:t>
        </w:r>
      </w:ins>
      <w:ins w:id="40" w:author="Georgios Gkellas (Nokia)" w:date="2024-07-15T19:41:00Z" w16du:dateUtc="2024-07-15T16:41:00Z">
        <w:r w:rsidRPr="0095780A">
          <w:rPr>
            <w:rPrChange w:id="41" w:author="Georgios Gkellas (Nokia)" w:date="2024-07-15T19:41:00Z" w16du:dateUtc="2024-07-15T16:41:00Z">
              <w:rPr>
                <w:rStyle w:val="normaltextrun"/>
                <w:color w:val="0078D4"/>
                <w:u w:val="single"/>
              </w:rPr>
            </w:rPrChange>
          </w:rPr>
          <w:t xml:space="preserve"> IP address is mandatory input for the above to avoid exposing the full NAT mapping for a UE.</w:t>
        </w:r>
        <w:r w:rsidRPr="0095780A">
          <w:rPr>
            <w:rPrChange w:id="42" w:author="Georgios Gkellas (Nokia)" w:date="2024-07-15T19:41:00Z" w16du:dateUtc="2024-07-15T16:41:00Z">
              <w:rPr>
                <w:rStyle w:val="eop"/>
                <w:color w:val="0078D4"/>
              </w:rPr>
            </w:rPrChange>
          </w:rPr>
          <w:t> </w:t>
        </w:r>
      </w:ins>
    </w:p>
    <w:p w14:paraId="7FF9F577" w14:textId="225D0850" w:rsidR="0095780A" w:rsidRPr="0095780A" w:rsidRDefault="0095780A">
      <w:pPr>
        <w:pStyle w:val="B1"/>
        <w:ind w:firstLine="0"/>
        <w:rPr>
          <w:ins w:id="43" w:author="Georgios Gkellas (Nokia)" w:date="2024-07-15T19:41:00Z" w16du:dateUtc="2024-07-15T16:41:00Z"/>
          <w:rPrChange w:id="44" w:author="Georgios Gkellas (Nokia)" w:date="2024-07-15T19:41:00Z" w16du:dateUtc="2024-07-15T16:41:00Z">
            <w:rPr>
              <w:ins w:id="45" w:author="Georgios Gkellas (Nokia)" w:date="2024-07-15T19:41:00Z" w16du:dateUtc="2024-07-15T16:41:00Z"/>
              <w:rFonts w:ascii="Segoe UI" w:hAnsi="Segoe UI" w:cs="Segoe UI"/>
              <w:sz w:val="18"/>
              <w:szCs w:val="18"/>
            </w:rPr>
          </w:rPrChange>
        </w:rPr>
        <w:pPrChange w:id="46" w:author="Georgios Gkellas (Nokia)" w:date="2024-07-15T19:43:00Z" w16du:dateUtc="2024-07-15T16:43:00Z">
          <w:pPr>
            <w:pStyle w:val="paragraph"/>
            <w:spacing w:before="0" w:beforeAutospacing="0" w:after="0" w:afterAutospacing="0"/>
            <w:ind w:left="555" w:hanging="270"/>
            <w:textAlignment w:val="baseline"/>
          </w:pPr>
        </w:pPrChange>
      </w:pPr>
      <w:ins w:id="47" w:author="Georgios Gkellas (Nokia)" w:date="2024-07-15T19:41:00Z" w16du:dateUtc="2024-07-15T16:41:00Z">
        <w:r w:rsidRPr="0095780A">
          <w:rPr>
            <w:rPrChange w:id="48" w:author="Georgios Gkellas (Nokia)" w:date="2024-07-15T19:41:00Z" w16du:dateUtc="2024-07-15T16:41:00Z">
              <w:rPr>
                <w:rStyle w:val="normaltextrun"/>
                <w:color w:val="0078D4"/>
                <w:u w:val="single"/>
              </w:rPr>
            </w:rPrChange>
          </w:rPr>
          <w:t xml:space="preserve">SMF and other allowed direct consumers shall use </w:t>
        </w:r>
      </w:ins>
      <w:ins w:id="49" w:author="Georgios Gkellas (Nokia)" w:date="2024-07-15T19:45:00Z" w16du:dateUtc="2024-07-15T16:45:00Z">
        <w:r>
          <w:t>S</w:t>
        </w:r>
      </w:ins>
      <w:ins w:id="50" w:author="Georgios Gkellas (Nokia)" w:date="2024-07-15T19:44:00Z" w16du:dateUtc="2024-07-15T16:44:00Z">
        <w:r>
          <w:t>ervice Based Interface</w:t>
        </w:r>
      </w:ins>
      <w:ins w:id="51" w:author="Georgios Gkellas (Nokia)" w:date="2024-07-15T19:41:00Z" w16du:dateUtc="2024-07-15T16:41:00Z">
        <w:r w:rsidRPr="0095780A">
          <w:rPr>
            <w:rPrChange w:id="52" w:author="Georgios Gkellas (Nokia)" w:date="2024-07-15T19:41:00Z" w16du:dateUtc="2024-07-15T16:41:00Z">
              <w:rPr>
                <w:rStyle w:val="normaltextrun"/>
                <w:color w:val="0078D4"/>
                <w:u w:val="single"/>
              </w:rPr>
            </w:rPrChange>
          </w:rPr>
          <w:t xml:space="preserve"> </w:t>
        </w:r>
      </w:ins>
      <w:ins w:id="53" w:author="Georgios Gkellas (Nokia)" w:date="2024-07-15T19:45:00Z" w16du:dateUtc="2024-07-15T16:45:00Z">
        <w:r>
          <w:t>service</w:t>
        </w:r>
      </w:ins>
      <w:ins w:id="54" w:author="Georgios Gkellas (Nokia)" w:date="2024-07-15T19:41:00Z" w16du:dateUtc="2024-07-15T16:41:00Z">
        <w:r w:rsidRPr="0095780A">
          <w:rPr>
            <w:rPrChange w:id="55" w:author="Georgios Gkellas (Nokia)" w:date="2024-07-15T19:41:00Z" w16du:dateUtc="2024-07-15T16:41:00Z">
              <w:rPr>
                <w:rStyle w:val="normaltextrun"/>
                <w:color w:val="0078D4"/>
                <w:u w:val="single"/>
              </w:rPr>
            </w:rPrChange>
          </w:rPr>
          <w:t xml:space="preserve"> operation to subscribe this UPF event.</w:t>
        </w:r>
      </w:ins>
    </w:p>
    <w:p w14:paraId="334AD3E3" w14:textId="77777777" w:rsidR="0095780A" w:rsidRPr="0095780A" w:rsidRDefault="0095780A">
      <w:pPr>
        <w:pStyle w:val="B1"/>
        <w:ind w:firstLine="0"/>
        <w:rPr>
          <w:ins w:id="56" w:author="Georgios Gkellas (Nokia)" w:date="2024-07-15T19:41:00Z" w16du:dateUtc="2024-07-15T16:41:00Z"/>
          <w:rPrChange w:id="57" w:author="Georgios Gkellas (Nokia)" w:date="2024-07-15T19:41:00Z" w16du:dateUtc="2024-07-15T16:41:00Z">
            <w:rPr>
              <w:ins w:id="58" w:author="Georgios Gkellas (Nokia)" w:date="2024-07-15T19:41:00Z" w16du:dateUtc="2024-07-15T16:41:00Z"/>
              <w:rFonts w:ascii="Segoe UI" w:hAnsi="Segoe UI" w:cs="Segoe UI"/>
              <w:sz w:val="18"/>
              <w:szCs w:val="18"/>
            </w:rPr>
          </w:rPrChange>
        </w:rPr>
        <w:pPrChange w:id="59" w:author="Georgios Gkellas (Nokia)" w:date="2024-07-15T19:49:00Z" w16du:dateUtc="2024-07-15T16:49:00Z">
          <w:pPr>
            <w:pStyle w:val="paragraph"/>
            <w:spacing w:before="0" w:beforeAutospacing="0" w:after="0" w:afterAutospacing="0"/>
            <w:ind w:left="555" w:hanging="270"/>
            <w:textAlignment w:val="baseline"/>
          </w:pPr>
        </w:pPrChange>
      </w:pPr>
      <w:ins w:id="60" w:author="Georgios Gkellas (Nokia)" w:date="2024-07-15T19:41:00Z" w16du:dateUtc="2024-07-15T16:41:00Z">
        <w:r w:rsidRPr="0095780A">
          <w:rPr>
            <w:rPrChange w:id="61" w:author="Georgios Gkellas (Nokia)" w:date="2024-07-15T19:41:00Z" w16du:dateUtc="2024-07-15T16:41:00Z">
              <w:rPr>
                <w:rStyle w:val="normaltextrun"/>
                <w:color w:val="0078D4"/>
                <w:u w:val="single"/>
              </w:rPr>
            </w:rPrChange>
          </w:rPr>
          <w:t>The event notification may contain following information:</w:t>
        </w:r>
        <w:r w:rsidRPr="0095780A">
          <w:rPr>
            <w:rPrChange w:id="62" w:author="Georgios Gkellas (Nokia)" w:date="2024-07-15T19:41:00Z" w16du:dateUtc="2024-07-15T16:41:00Z">
              <w:rPr>
                <w:rStyle w:val="eop"/>
                <w:color w:val="0078D4"/>
              </w:rPr>
            </w:rPrChange>
          </w:rPr>
          <w:t> </w:t>
        </w:r>
      </w:ins>
    </w:p>
    <w:p w14:paraId="58AF7678" w14:textId="263155B4" w:rsidR="0095780A" w:rsidRPr="0095780A" w:rsidRDefault="0093274B">
      <w:pPr>
        <w:pStyle w:val="B1"/>
        <w:ind w:firstLine="0"/>
        <w:rPr>
          <w:ins w:id="63" w:author="Georgios Gkellas (Nokia)" w:date="2024-07-15T19:41:00Z" w16du:dateUtc="2024-07-15T16:41:00Z"/>
          <w:rPrChange w:id="64" w:author="Georgios Gkellas (Nokia)" w:date="2024-07-15T19:41:00Z" w16du:dateUtc="2024-07-15T16:41:00Z">
            <w:rPr>
              <w:ins w:id="65" w:author="Georgios Gkellas (Nokia)" w:date="2024-07-15T19:41:00Z" w16du:dateUtc="2024-07-15T16:41:00Z"/>
              <w:rFonts w:ascii="Segoe UI" w:hAnsi="Segoe UI" w:cs="Segoe UI"/>
              <w:sz w:val="18"/>
              <w:szCs w:val="18"/>
            </w:rPr>
          </w:rPrChange>
        </w:rPr>
        <w:pPrChange w:id="66" w:author="Georgios Gkellas (Nokia)" w:date="2024-07-15T19:50:00Z" w16du:dateUtc="2024-07-15T16:50:00Z">
          <w:pPr>
            <w:pStyle w:val="paragraph"/>
            <w:spacing w:before="0" w:beforeAutospacing="0" w:after="0" w:afterAutospacing="0"/>
            <w:ind w:left="840" w:hanging="270"/>
            <w:textAlignment w:val="baseline"/>
          </w:pPr>
        </w:pPrChange>
      </w:pPr>
      <w:ins w:id="67" w:author="Georgios Gkellas (Nokia)" w:date="2024-07-15T19:50:00Z" w16du:dateUtc="2024-07-15T16:50:00Z">
        <w:r>
          <w:t>-</w:t>
        </w:r>
        <w:r>
          <w:tab/>
        </w:r>
      </w:ins>
      <w:ins w:id="68" w:author="Georgios Gkellas (Nokia)" w:date="2024-07-15T19:52:00Z" w16du:dateUtc="2024-07-15T16:52:00Z">
        <w:r w:rsidR="00211512">
          <w:t xml:space="preserve">Public </w:t>
        </w:r>
      </w:ins>
      <w:ins w:id="69" w:author="Georgios Gkellas (Nokia)" w:date="2024-07-15T19:41:00Z" w16du:dateUtc="2024-07-15T16:41:00Z">
        <w:r w:rsidR="0095780A" w:rsidRPr="0095780A">
          <w:rPr>
            <w:rPrChange w:id="70" w:author="Georgios Gkellas (Nokia)" w:date="2024-07-15T19:41:00Z" w16du:dateUtc="2024-07-15T16:41:00Z">
              <w:rPr>
                <w:rStyle w:val="normaltextrun"/>
                <w:color w:val="0078D4"/>
                <w:u w:val="single"/>
              </w:rPr>
            </w:rPrChange>
          </w:rPr>
          <w:t xml:space="preserve">IP address and port number of the UE’s NAT mapping towards the given remote </w:t>
        </w:r>
      </w:ins>
      <w:ins w:id="71" w:author="Georgios Gkellas (Nokia)" w:date="2024-07-15T19:52:00Z" w16du:dateUtc="2024-07-15T16:52:00Z">
        <w:r w:rsidR="00211512">
          <w:t xml:space="preserve">end </w:t>
        </w:r>
      </w:ins>
      <w:ins w:id="72" w:author="Georgios Gkellas (Nokia)" w:date="2024-07-15T19:41:00Z" w16du:dateUtc="2024-07-15T16:41:00Z">
        <w:r w:rsidR="0095780A" w:rsidRPr="0095780A">
          <w:rPr>
            <w:rPrChange w:id="73" w:author="Georgios Gkellas (Nokia)" w:date="2024-07-15T19:41:00Z" w16du:dateUtc="2024-07-15T16:41:00Z">
              <w:rPr>
                <w:rStyle w:val="normaltextrun"/>
                <w:color w:val="0078D4"/>
                <w:u w:val="single"/>
              </w:rPr>
            </w:rPrChange>
          </w:rPr>
          <w:t>IP address.</w:t>
        </w:r>
        <w:r w:rsidR="0095780A" w:rsidRPr="0095780A">
          <w:rPr>
            <w:rPrChange w:id="74" w:author="Georgios Gkellas (Nokia)" w:date="2024-07-15T19:41:00Z" w16du:dateUtc="2024-07-15T16:41:00Z">
              <w:rPr>
                <w:rStyle w:val="eop"/>
                <w:color w:val="0078D4"/>
              </w:rPr>
            </w:rPrChange>
          </w:rPr>
          <w:t> </w:t>
        </w:r>
      </w:ins>
    </w:p>
    <w:p w14:paraId="42A89665" w14:textId="015F6063" w:rsidR="0095780A" w:rsidRDefault="0095780A">
      <w:pPr>
        <w:pStyle w:val="B1"/>
        <w:ind w:firstLine="0"/>
        <w:pPrChange w:id="75" w:author="Georgios Gkellas (Nokia)" w:date="2024-07-15T19:51:00Z" w16du:dateUtc="2024-07-15T16:51:00Z">
          <w:pPr>
            <w:pStyle w:val="B1"/>
          </w:pPr>
        </w:pPrChange>
      </w:pPr>
      <w:ins w:id="76" w:author="Georgios Gkellas (Nokia)" w:date="2024-07-15T19:41:00Z" w16du:dateUtc="2024-07-15T16:41:00Z">
        <w:r w:rsidRPr="0095780A">
          <w:rPr>
            <w:rPrChange w:id="77" w:author="Georgios Gkellas (Nokia)" w:date="2024-07-15T19:41:00Z" w16du:dateUtc="2024-07-15T16:41:00Z">
              <w:rPr>
                <w:rStyle w:val="normaltextrun"/>
                <w:color w:val="0078D4"/>
                <w:u w:val="single"/>
              </w:rPr>
            </w:rPrChange>
          </w:rPr>
          <w:t>When the subscription request</w:t>
        </w:r>
      </w:ins>
      <w:ins w:id="78" w:author="Georgios Gkellas (Nokia)" w:date="2024-07-15T19:53:00Z" w16du:dateUtc="2024-07-15T16:53:00Z">
        <w:r w:rsidR="00211512">
          <w:t>ing</w:t>
        </w:r>
      </w:ins>
      <w:ins w:id="79" w:author="Georgios Gkellas (Nokia)" w:date="2024-07-15T19:41:00Z" w16du:dateUtc="2024-07-15T16:41:00Z">
        <w:r w:rsidRPr="0095780A">
          <w:rPr>
            <w:rPrChange w:id="80" w:author="Georgios Gkellas (Nokia)" w:date="2024-07-15T19:41:00Z" w16du:dateUtc="2024-07-15T16:41:00Z">
              <w:rPr>
                <w:rStyle w:val="normaltextrun"/>
                <w:color w:val="0078D4"/>
                <w:u w:val="single"/>
              </w:rPr>
            </w:rPrChange>
          </w:rPr>
          <w:t xml:space="preserve"> that information is provided, the notification of the currently used NAT entry towards the given remote </w:t>
        </w:r>
      </w:ins>
      <w:ins w:id="81" w:author="Georgios Gkellas (Nokia)" w:date="2024-07-15T19:53:00Z" w16du:dateUtc="2024-07-15T16:53:00Z">
        <w:r w:rsidR="00211512">
          <w:t xml:space="preserve">end </w:t>
        </w:r>
      </w:ins>
      <w:ins w:id="82" w:author="Georgios Gkellas (Nokia)" w:date="2024-07-15T19:41:00Z" w16du:dateUtc="2024-07-15T16:41:00Z">
        <w:r w:rsidRPr="0095780A">
          <w:rPr>
            <w:rPrChange w:id="83" w:author="Georgios Gkellas (Nokia)" w:date="2024-07-15T19:41:00Z" w16du:dateUtc="2024-07-15T16:41:00Z">
              <w:rPr>
                <w:rStyle w:val="normaltextrun"/>
                <w:color w:val="0078D4"/>
                <w:u w:val="single"/>
              </w:rPr>
            </w:rPrChange>
          </w:rPr>
          <w:t xml:space="preserve">IP address is sent to the NF consumer immediately. </w:t>
        </w:r>
      </w:ins>
      <w:ins w:id="84" w:author="Georgios Gkellas (Nokia)" w:date="2024-07-15T19:59:00Z" w16du:dateUtc="2024-07-15T16:59:00Z">
        <w:r w:rsidR="009126F0">
          <w:t>Upon change of UE’s NAT mapping U</w:t>
        </w:r>
      </w:ins>
      <w:ins w:id="85" w:author="Georgios Gkellas (Nokia)" w:date="2024-07-15T20:00:00Z" w16du:dateUtc="2024-07-15T17:00:00Z">
        <w:r w:rsidR="009126F0">
          <w:t xml:space="preserve">PF notifies the new public IP address and port number </w:t>
        </w:r>
      </w:ins>
      <w:ins w:id="86" w:author="Georgios Gkellas (Nokia)" w:date="2024-07-15T20:01:00Z" w16du:dateUtc="2024-07-15T17:01:00Z">
        <w:r w:rsidR="009126F0">
          <w:t>of the UE towards the given remote end IP address</w:t>
        </w:r>
      </w:ins>
      <w:ins w:id="87" w:author="Georgios Gkellas (Nokia)" w:date="2024-07-15T20:02:00Z" w16du:dateUtc="2024-07-15T17:02:00Z">
        <w:r w:rsidR="00820774">
          <w:t xml:space="preserve"> to the NF consumer</w:t>
        </w:r>
      </w:ins>
      <w:ins w:id="88" w:author="Georgios Gkellas (Nokia)" w:date="2024-07-15T20:01:00Z" w16du:dateUtc="2024-07-15T17:01:00Z">
        <w:r w:rsidR="009126F0">
          <w:t xml:space="preserve">. </w:t>
        </w:r>
      </w:ins>
      <w:ins w:id="89" w:author="Georgios Gkellas (Nokia)" w:date="2024-07-15T19:41:00Z" w16du:dateUtc="2024-07-15T16:41:00Z">
        <w:r w:rsidRPr="0095780A">
          <w:rPr>
            <w:rPrChange w:id="90" w:author="Georgios Gkellas (Nokia)" w:date="2024-07-15T19:41:00Z" w16du:dateUtc="2024-07-15T16:41:00Z">
              <w:rPr>
                <w:rStyle w:val="normaltextrun"/>
                <w:color w:val="0078D4"/>
                <w:u w:val="single"/>
              </w:rPr>
            </w:rPrChange>
          </w:rPr>
          <w:t xml:space="preserve">The NWDAF can directly subscribe to the anchor PSA UPF rather than subscribe indirectly via the SMF, but by doing so, the NWDAF </w:t>
        </w:r>
        <w:proofErr w:type="gramStart"/>
        <w:r w:rsidRPr="0095780A">
          <w:rPr>
            <w:rPrChange w:id="91" w:author="Georgios Gkellas (Nokia)" w:date="2024-07-15T19:41:00Z" w16du:dateUtc="2024-07-15T16:41:00Z">
              <w:rPr>
                <w:rStyle w:val="normaltextrun"/>
                <w:color w:val="0078D4"/>
                <w:u w:val="single"/>
              </w:rPr>
            </w:rPrChange>
          </w:rPr>
          <w:t>has to</w:t>
        </w:r>
        <w:proofErr w:type="gramEnd"/>
        <w:r w:rsidRPr="0095780A">
          <w:rPr>
            <w:rPrChange w:id="92" w:author="Georgios Gkellas (Nokia)" w:date="2024-07-15T19:41:00Z" w16du:dateUtc="2024-07-15T16:41:00Z">
              <w:rPr>
                <w:rStyle w:val="normaltextrun"/>
                <w:color w:val="0078D4"/>
                <w:u w:val="single"/>
              </w:rPr>
            </w:rPrChange>
          </w:rPr>
          <w:t xml:space="preserve"> handle UPF changes accordingly, i.e., unsubscribe from old UPF and </w:t>
        </w:r>
      </w:ins>
      <w:ins w:id="93" w:author="Georgios Gkellas (Nokia)" w:date="2024-07-15T19:55:00Z" w16du:dateUtc="2024-07-15T16:55:00Z">
        <w:r w:rsidR="00211512">
          <w:t xml:space="preserve">discover and </w:t>
        </w:r>
      </w:ins>
      <w:ins w:id="94" w:author="Georgios Gkellas (Nokia)" w:date="2024-07-15T19:41:00Z" w16du:dateUtc="2024-07-15T16:41:00Z">
        <w:r w:rsidRPr="0095780A">
          <w:rPr>
            <w:rPrChange w:id="95" w:author="Georgios Gkellas (Nokia)" w:date="2024-07-15T19:41:00Z" w16du:dateUtc="2024-07-15T16:41:00Z">
              <w:rPr>
                <w:rStyle w:val="normaltextrun"/>
                <w:color w:val="0078D4"/>
                <w:u w:val="single"/>
              </w:rPr>
            </w:rPrChange>
          </w:rPr>
          <w:t xml:space="preserve">subscribe </w:t>
        </w:r>
      </w:ins>
      <w:ins w:id="96" w:author="Georgios Gkellas (Nokia)" w:date="2024-07-15T19:55:00Z" w16du:dateUtc="2024-07-15T16:55:00Z">
        <w:r w:rsidR="00211512">
          <w:t>t</w:t>
        </w:r>
      </w:ins>
      <w:ins w:id="97" w:author="Georgios Gkellas (Nokia)" w:date="2024-07-15T19:41:00Z" w16du:dateUtc="2024-07-15T16:41:00Z">
        <w:r w:rsidRPr="0095780A">
          <w:rPr>
            <w:rPrChange w:id="98" w:author="Georgios Gkellas (Nokia)" w:date="2024-07-15T19:41:00Z" w16du:dateUtc="2024-07-15T16:41:00Z">
              <w:rPr>
                <w:rStyle w:val="normaltextrun"/>
                <w:color w:val="0078D4"/>
                <w:u w:val="single"/>
              </w:rPr>
            </w:rPrChange>
          </w:rPr>
          <w:t>o the new UPF.</w:t>
        </w:r>
      </w:ins>
    </w:p>
    <w:p w14:paraId="09C8385C" w14:textId="77777777" w:rsidR="0095780A" w:rsidRDefault="0095780A" w:rsidP="0095780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126DA37" w14:textId="77777777" w:rsidR="0095780A" w:rsidRDefault="0095780A" w:rsidP="0095780A">
      <w:pPr>
        <w:pStyle w:val="Heading5"/>
      </w:pPr>
      <w:bookmarkStart w:id="99" w:name="_CR5_2_26_2_2"/>
      <w:bookmarkStart w:id="100" w:name="_Toc170198520"/>
      <w:bookmarkEnd w:id="99"/>
      <w:r>
        <w:t>5.2.26.2.2</w:t>
      </w:r>
      <w:r>
        <w:tab/>
      </w:r>
      <w:proofErr w:type="spellStart"/>
      <w:r>
        <w:t>Nupf_EventExposure_Notify</w:t>
      </w:r>
      <w:proofErr w:type="spellEnd"/>
      <w:r>
        <w:t xml:space="preserve"> service operation</w:t>
      </w:r>
      <w:bookmarkEnd w:id="100"/>
    </w:p>
    <w:p w14:paraId="2A8E640C" w14:textId="77777777" w:rsidR="0095780A" w:rsidRDefault="0095780A" w:rsidP="0095780A">
      <w:r w:rsidRPr="002217D3">
        <w:rPr>
          <w:b/>
          <w:bCs/>
        </w:rPr>
        <w:t>Service operation name:</w:t>
      </w:r>
      <w:r>
        <w:t xml:space="preserve"> </w:t>
      </w:r>
      <w:proofErr w:type="spellStart"/>
      <w:r>
        <w:t>Nupf_EventExposure_Notify</w:t>
      </w:r>
      <w:proofErr w:type="spellEnd"/>
    </w:p>
    <w:p w14:paraId="33A0E1B3" w14:textId="77777777" w:rsidR="0095780A" w:rsidRDefault="0095780A" w:rsidP="0095780A">
      <w:r w:rsidRPr="002217D3">
        <w:rPr>
          <w:b/>
          <w:bCs/>
        </w:rPr>
        <w:t>Description:</w:t>
      </w:r>
      <w:r>
        <w:t xml:space="preserve"> This service operation reports the event and information to the consumer that has subscribed (implicitly or explicitly).</w:t>
      </w:r>
    </w:p>
    <w:p w14:paraId="3DFF527D" w14:textId="77777777" w:rsidR="0095780A" w:rsidRDefault="0095780A" w:rsidP="0095780A">
      <w:r w:rsidRPr="002217D3">
        <w:rPr>
          <w:b/>
          <w:bCs/>
        </w:rPr>
        <w:t>Input Required:</w:t>
      </w:r>
      <w:r>
        <w:t xml:space="preserve"> Event ID, UE address (i.e. IP address or MAC address), Notification Correlation Information.</w:t>
      </w:r>
    </w:p>
    <w:p w14:paraId="070C63AC" w14:textId="77777777" w:rsidR="0095780A" w:rsidRDefault="0095780A" w:rsidP="0095780A">
      <w:r w:rsidRPr="002217D3">
        <w:rPr>
          <w:b/>
          <w:bCs/>
        </w:rPr>
        <w:t>Input, Optional:</w:t>
      </w:r>
      <w:r>
        <w:t xml:space="preserve"> UE ID, Event specific parameters as described in clause 5.2.26.2.1, time stamps for the measurements, Application Id(s), Packet Filter Set(s), Achieved sampling ratio.</w:t>
      </w:r>
    </w:p>
    <w:p w14:paraId="0158844C" w14:textId="77777777" w:rsidR="0095780A" w:rsidRDefault="0095780A" w:rsidP="0095780A">
      <w:r w:rsidRPr="002217D3">
        <w:rPr>
          <w:b/>
          <w:bCs/>
        </w:rPr>
        <w:t>Output Required:</w:t>
      </w:r>
      <w:r>
        <w:t xml:space="preserve"> Result Indication.</w:t>
      </w:r>
    </w:p>
    <w:p w14:paraId="3BD7FDAC" w14:textId="77777777" w:rsidR="0095780A" w:rsidRDefault="0095780A" w:rsidP="0095780A">
      <w:r w:rsidRPr="002217D3">
        <w:rPr>
          <w:b/>
          <w:bCs/>
        </w:rPr>
        <w:t>Output, Optional:</w:t>
      </w:r>
      <w:r>
        <w:t xml:space="preserve"> None.</w:t>
      </w:r>
    </w:p>
    <w:p w14:paraId="682B93D0" w14:textId="77777777" w:rsidR="0095780A" w:rsidRDefault="0095780A" w:rsidP="0095780A">
      <w:pPr>
        <w:pStyle w:val="Heading5"/>
      </w:pPr>
      <w:bookmarkStart w:id="101" w:name="_CR5_2_26_2_3"/>
      <w:bookmarkStart w:id="102" w:name="_Toc170198521"/>
      <w:bookmarkEnd w:id="101"/>
      <w:r>
        <w:t>5.2.26.2.3</w:t>
      </w:r>
      <w:r>
        <w:tab/>
      </w:r>
      <w:proofErr w:type="spellStart"/>
      <w:r>
        <w:t>Nupf_EventExposure_Subscribe</w:t>
      </w:r>
      <w:proofErr w:type="spellEnd"/>
      <w:r>
        <w:t xml:space="preserve"> service operation</w:t>
      </w:r>
      <w:bookmarkEnd w:id="102"/>
    </w:p>
    <w:p w14:paraId="6AD2802E" w14:textId="77777777" w:rsidR="0095780A" w:rsidRDefault="0095780A" w:rsidP="0095780A">
      <w:r w:rsidRPr="00095065">
        <w:rPr>
          <w:b/>
          <w:bCs/>
        </w:rPr>
        <w:t>Service operation name:</w:t>
      </w:r>
      <w:r>
        <w:t xml:space="preserve"> </w:t>
      </w:r>
      <w:proofErr w:type="spellStart"/>
      <w:r>
        <w:t>Nupf_EventExposure_Subscribe</w:t>
      </w:r>
      <w:proofErr w:type="spellEnd"/>
    </w:p>
    <w:p w14:paraId="288C5AF3" w14:textId="77777777" w:rsidR="0095780A" w:rsidRDefault="0095780A" w:rsidP="0095780A">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2B89E808" w14:textId="77777777" w:rsidR="0095780A" w:rsidRDefault="0095780A" w:rsidP="0095780A">
      <w:r w:rsidRPr="00095065">
        <w:rPr>
          <w:b/>
          <w:bCs/>
        </w:rPr>
        <w:t xml:space="preserve">Input, </w:t>
      </w:r>
      <w:proofErr w:type="gramStart"/>
      <w:r w:rsidRPr="00095065">
        <w:rPr>
          <w:b/>
          <w:bCs/>
        </w:rPr>
        <w:t>Required</w:t>
      </w:r>
      <w:proofErr w:type="gramEnd"/>
      <w:r w:rsidRPr="00095065">
        <w:rPr>
          <w:b/>
          <w:bCs/>
        </w:rPr>
        <w:t>:</w:t>
      </w:r>
      <w:r>
        <w:t xml:space="preserve"> NF ID, Target of Event Reporting (but only a specific UE address (i.e. IP address) or "any UE" is allowed), (set of) Event ID(s) defined in clause 5.2.26.2.1, Notification Target Address (+ Notification Correlation ID), Event Reporting Information defined in Table 4.15.1-1 (TS 29.564 [93] defines the possible parameters).</w:t>
      </w:r>
    </w:p>
    <w:p w14:paraId="649746E2" w14:textId="3EE4A9B0" w:rsidR="0095780A" w:rsidRDefault="0095780A" w:rsidP="0095780A">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ins w:id="103" w:author="Georgios Gkellas (Nokia)" w:date="2024-07-15T20:04:00Z" w16du:dateUtc="2024-07-15T17:04:00Z">
        <w:r w:rsidR="00B97705">
          <w:t>, remote end IP address</w:t>
        </w:r>
      </w:ins>
      <w:r>
        <w:t>.</w:t>
      </w:r>
    </w:p>
    <w:p w14:paraId="1A872CFD" w14:textId="77777777" w:rsidR="0095780A" w:rsidRDefault="0095780A" w:rsidP="0095780A">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ED59411" w14:textId="77777777" w:rsidR="0095780A" w:rsidRDefault="0095780A" w:rsidP="0095780A">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E25D1" w14:textId="77777777" w:rsidR="0095780A" w:rsidRDefault="0095780A" w:rsidP="0095780A">
      <w:pPr>
        <w:pStyle w:val="Heading5"/>
      </w:pPr>
      <w:bookmarkStart w:id="104" w:name="_CR5_2_26_2_4"/>
      <w:bookmarkStart w:id="105" w:name="_Toc170198522"/>
      <w:bookmarkEnd w:id="104"/>
      <w:r>
        <w:t>5.2.26.2.4</w:t>
      </w:r>
      <w:r>
        <w:tab/>
      </w:r>
      <w:proofErr w:type="spellStart"/>
      <w:r>
        <w:t>Nupf_EventExposure_UnSubscribe</w:t>
      </w:r>
      <w:proofErr w:type="spellEnd"/>
      <w:r>
        <w:t xml:space="preserve"> service operation</w:t>
      </w:r>
      <w:bookmarkEnd w:id="105"/>
    </w:p>
    <w:p w14:paraId="381DB45E" w14:textId="77777777" w:rsidR="0095780A" w:rsidRDefault="0095780A" w:rsidP="0095780A">
      <w:r w:rsidRPr="00095065">
        <w:rPr>
          <w:b/>
          <w:bCs/>
        </w:rPr>
        <w:t>Service operation name:</w:t>
      </w:r>
      <w:r>
        <w:t xml:space="preserve"> </w:t>
      </w:r>
      <w:proofErr w:type="spellStart"/>
      <w:r>
        <w:t>Nupf_EventExposure_UnSubscribe</w:t>
      </w:r>
      <w:proofErr w:type="spellEnd"/>
    </w:p>
    <w:p w14:paraId="669D5449" w14:textId="77777777" w:rsidR="0095780A" w:rsidRDefault="0095780A" w:rsidP="0095780A">
      <w:r w:rsidRPr="00095065">
        <w:rPr>
          <w:b/>
          <w:bCs/>
        </w:rPr>
        <w:t>Description:</w:t>
      </w:r>
      <w:r>
        <w:t xml:space="preserve"> The NF consumer uses this service operation to unsubscribe for a specific event.</w:t>
      </w:r>
    </w:p>
    <w:p w14:paraId="3CB76211" w14:textId="77777777" w:rsidR="0095780A" w:rsidRDefault="0095780A" w:rsidP="0095780A">
      <w:r w:rsidRPr="00095065">
        <w:rPr>
          <w:b/>
          <w:bCs/>
        </w:rPr>
        <w:t>Input, Required:</w:t>
      </w:r>
      <w:r>
        <w:t xml:space="preserve"> Subscription Correlation ID.</w:t>
      </w:r>
    </w:p>
    <w:p w14:paraId="6239EF14" w14:textId="77777777" w:rsidR="0095780A" w:rsidRDefault="0095780A" w:rsidP="0095780A">
      <w:r w:rsidRPr="00095065">
        <w:rPr>
          <w:b/>
          <w:bCs/>
        </w:rPr>
        <w:t>Input, Optional:</w:t>
      </w:r>
      <w:r>
        <w:t xml:space="preserve"> None.</w:t>
      </w:r>
    </w:p>
    <w:p w14:paraId="6395C85A" w14:textId="77777777" w:rsidR="0095780A" w:rsidRDefault="0095780A" w:rsidP="0095780A">
      <w:r w:rsidRPr="00095065">
        <w:rPr>
          <w:b/>
          <w:bCs/>
        </w:rPr>
        <w:t>Output, Required:</w:t>
      </w:r>
      <w:r>
        <w:t xml:space="preserve"> Operation execution result indication.</w:t>
      </w:r>
    </w:p>
    <w:p w14:paraId="043408BB" w14:textId="77777777" w:rsidR="0095780A" w:rsidRDefault="0095780A" w:rsidP="0095780A">
      <w:r w:rsidRPr="00095065">
        <w:rPr>
          <w:b/>
          <w:bCs/>
        </w:rPr>
        <w:t>Output, Optional:</w:t>
      </w:r>
      <w:r>
        <w:t xml:space="preserve"> None.</w:t>
      </w:r>
    </w:p>
    <w:p w14:paraId="5B3F8DDA" w14:textId="77777777" w:rsidR="0095780A" w:rsidRDefault="0095780A" w:rsidP="0095780A">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p w14:paraId="0A3FE6ED" w14:textId="0F7700DC" w:rsidR="00080934" w:rsidRPr="0086681B" w:rsidRDefault="00080934" w:rsidP="00A70FE7">
      <w:pPr>
        <w:pStyle w:val="Heading2"/>
        <w:ind w:left="0" w:firstLine="0"/>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D3C6B" w14:textId="77777777" w:rsidR="007F368C" w:rsidRDefault="007F368C">
      <w:r>
        <w:separator/>
      </w:r>
    </w:p>
  </w:endnote>
  <w:endnote w:type="continuationSeparator" w:id="0">
    <w:p w14:paraId="3A370A5F" w14:textId="77777777" w:rsidR="007F368C" w:rsidRDefault="007F368C">
      <w:r>
        <w:continuationSeparator/>
      </w:r>
    </w:p>
  </w:endnote>
  <w:endnote w:type="continuationNotice" w:id="1">
    <w:p w14:paraId="453E9858" w14:textId="77777777" w:rsidR="007F368C" w:rsidRDefault="007F3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D49D2" w14:textId="77777777" w:rsidR="007F368C" w:rsidRDefault="007F368C">
      <w:r>
        <w:separator/>
      </w:r>
    </w:p>
  </w:footnote>
  <w:footnote w:type="continuationSeparator" w:id="0">
    <w:p w14:paraId="59B0CE29" w14:textId="77777777" w:rsidR="007F368C" w:rsidRDefault="007F368C">
      <w:r>
        <w:continuationSeparator/>
      </w:r>
    </w:p>
  </w:footnote>
  <w:footnote w:type="continuationNotice" w:id="1">
    <w:p w14:paraId="6CB8B348" w14:textId="77777777" w:rsidR="007F368C" w:rsidRDefault="007F3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391B"/>
    <w:rsid w:val="00095DA4"/>
    <w:rsid w:val="00097DA7"/>
    <w:rsid w:val="000A0387"/>
    <w:rsid w:val="000A300C"/>
    <w:rsid w:val="000A3826"/>
    <w:rsid w:val="000A5DC0"/>
    <w:rsid w:val="000A5F46"/>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2AA6"/>
    <w:rsid w:val="000E5602"/>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71C6"/>
    <w:rsid w:val="00172699"/>
    <w:rsid w:val="0017545B"/>
    <w:rsid w:val="00176A19"/>
    <w:rsid w:val="00180F28"/>
    <w:rsid w:val="001818F9"/>
    <w:rsid w:val="00183A08"/>
    <w:rsid w:val="00183E6F"/>
    <w:rsid w:val="00184250"/>
    <w:rsid w:val="00186F53"/>
    <w:rsid w:val="00187050"/>
    <w:rsid w:val="00190C4D"/>
    <w:rsid w:val="00192C46"/>
    <w:rsid w:val="001940D0"/>
    <w:rsid w:val="001942D3"/>
    <w:rsid w:val="001947A4"/>
    <w:rsid w:val="00194C40"/>
    <w:rsid w:val="001A08B3"/>
    <w:rsid w:val="001A3890"/>
    <w:rsid w:val="001A74E5"/>
    <w:rsid w:val="001A7B60"/>
    <w:rsid w:val="001B3331"/>
    <w:rsid w:val="001B3401"/>
    <w:rsid w:val="001B52F0"/>
    <w:rsid w:val="001B6523"/>
    <w:rsid w:val="001B6975"/>
    <w:rsid w:val="001B7763"/>
    <w:rsid w:val="001B7A65"/>
    <w:rsid w:val="001C019A"/>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1512"/>
    <w:rsid w:val="00212968"/>
    <w:rsid w:val="0021452D"/>
    <w:rsid w:val="002205D8"/>
    <w:rsid w:val="00221A96"/>
    <w:rsid w:val="002240DC"/>
    <w:rsid w:val="002262AE"/>
    <w:rsid w:val="00227FDA"/>
    <w:rsid w:val="00230101"/>
    <w:rsid w:val="00232742"/>
    <w:rsid w:val="00234E4E"/>
    <w:rsid w:val="00237A49"/>
    <w:rsid w:val="002403BA"/>
    <w:rsid w:val="00243CD4"/>
    <w:rsid w:val="00244F23"/>
    <w:rsid w:val="0025375B"/>
    <w:rsid w:val="00254D1C"/>
    <w:rsid w:val="00255632"/>
    <w:rsid w:val="0025564E"/>
    <w:rsid w:val="002577A2"/>
    <w:rsid w:val="0026004D"/>
    <w:rsid w:val="002621C9"/>
    <w:rsid w:val="002622DF"/>
    <w:rsid w:val="00263B58"/>
    <w:rsid w:val="002640DD"/>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D248E"/>
    <w:rsid w:val="002E379A"/>
    <w:rsid w:val="002E3E4B"/>
    <w:rsid w:val="002E472E"/>
    <w:rsid w:val="002E5984"/>
    <w:rsid w:val="002E5CC7"/>
    <w:rsid w:val="002F100E"/>
    <w:rsid w:val="002F42C7"/>
    <w:rsid w:val="002F46D8"/>
    <w:rsid w:val="002F5668"/>
    <w:rsid w:val="002F5C76"/>
    <w:rsid w:val="002F6950"/>
    <w:rsid w:val="002F740C"/>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19A"/>
    <w:rsid w:val="0036231A"/>
    <w:rsid w:val="003731B5"/>
    <w:rsid w:val="00373BCA"/>
    <w:rsid w:val="0037448D"/>
    <w:rsid w:val="00374DD4"/>
    <w:rsid w:val="003768E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42A7"/>
    <w:rsid w:val="003C5322"/>
    <w:rsid w:val="003C7382"/>
    <w:rsid w:val="003D22BA"/>
    <w:rsid w:val="003D6C6F"/>
    <w:rsid w:val="003E1A36"/>
    <w:rsid w:val="003E7905"/>
    <w:rsid w:val="003F0078"/>
    <w:rsid w:val="003F23DD"/>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234C"/>
    <w:rsid w:val="00453A60"/>
    <w:rsid w:val="004577B3"/>
    <w:rsid w:val="004634D2"/>
    <w:rsid w:val="00465510"/>
    <w:rsid w:val="00466E01"/>
    <w:rsid w:val="00467BEE"/>
    <w:rsid w:val="00470E46"/>
    <w:rsid w:val="00472881"/>
    <w:rsid w:val="00473027"/>
    <w:rsid w:val="00481F5F"/>
    <w:rsid w:val="00482055"/>
    <w:rsid w:val="004838FF"/>
    <w:rsid w:val="00483D07"/>
    <w:rsid w:val="0048596A"/>
    <w:rsid w:val="00491C8F"/>
    <w:rsid w:val="00493167"/>
    <w:rsid w:val="0049434C"/>
    <w:rsid w:val="00496BB8"/>
    <w:rsid w:val="004A19ED"/>
    <w:rsid w:val="004A21B9"/>
    <w:rsid w:val="004A3770"/>
    <w:rsid w:val="004A43D5"/>
    <w:rsid w:val="004A7ACA"/>
    <w:rsid w:val="004B18A7"/>
    <w:rsid w:val="004B2C8C"/>
    <w:rsid w:val="004B518C"/>
    <w:rsid w:val="004B5640"/>
    <w:rsid w:val="004B75B7"/>
    <w:rsid w:val="004C059C"/>
    <w:rsid w:val="004C2D13"/>
    <w:rsid w:val="004C31BE"/>
    <w:rsid w:val="004C4B71"/>
    <w:rsid w:val="004C5A67"/>
    <w:rsid w:val="004D5895"/>
    <w:rsid w:val="004E4D75"/>
    <w:rsid w:val="004E4E7D"/>
    <w:rsid w:val="004E5522"/>
    <w:rsid w:val="004E5AA2"/>
    <w:rsid w:val="004F02EF"/>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016F"/>
    <w:rsid w:val="005A4C6A"/>
    <w:rsid w:val="005A64F5"/>
    <w:rsid w:val="005B271B"/>
    <w:rsid w:val="005B777D"/>
    <w:rsid w:val="005B7EF0"/>
    <w:rsid w:val="005D15A2"/>
    <w:rsid w:val="005D3DB0"/>
    <w:rsid w:val="005D457A"/>
    <w:rsid w:val="005D5E61"/>
    <w:rsid w:val="005D60B2"/>
    <w:rsid w:val="005E1C4F"/>
    <w:rsid w:val="005E264B"/>
    <w:rsid w:val="005E2C44"/>
    <w:rsid w:val="005F00BB"/>
    <w:rsid w:val="005F0A5F"/>
    <w:rsid w:val="005F24F1"/>
    <w:rsid w:val="005F3DFB"/>
    <w:rsid w:val="005F4B51"/>
    <w:rsid w:val="005F5047"/>
    <w:rsid w:val="005F58FB"/>
    <w:rsid w:val="005F683D"/>
    <w:rsid w:val="005F7852"/>
    <w:rsid w:val="0060000E"/>
    <w:rsid w:val="00600854"/>
    <w:rsid w:val="006058BF"/>
    <w:rsid w:val="00607045"/>
    <w:rsid w:val="00612547"/>
    <w:rsid w:val="00613A45"/>
    <w:rsid w:val="006140F5"/>
    <w:rsid w:val="00616BB0"/>
    <w:rsid w:val="00616D5E"/>
    <w:rsid w:val="00620000"/>
    <w:rsid w:val="0062028A"/>
    <w:rsid w:val="00621188"/>
    <w:rsid w:val="006244BF"/>
    <w:rsid w:val="00624CD4"/>
    <w:rsid w:val="006257ED"/>
    <w:rsid w:val="00626DFB"/>
    <w:rsid w:val="00631BFD"/>
    <w:rsid w:val="00633DF6"/>
    <w:rsid w:val="00635DA0"/>
    <w:rsid w:val="00636584"/>
    <w:rsid w:val="006374A0"/>
    <w:rsid w:val="00647680"/>
    <w:rsid w:val="00653DE4"/>
    <w:rsid w:val="00656339"/>
    <w:rsid w:val="0065716A"/>
    <w:rsid w:val="006616CE"/>
    <w:rsid w:val="00662B84"/>
    <w:rsid w:val="00665050"/>
    <w:rsid w:val="00665C47"/>
    <w:rsid w:val="006669AD"/>
    <w:rsid w:val="006677B6"/>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6FB"/>
    <w:rsid w:val="006C10D9"/>
    <w:rsid w:val="006C1C4F"/>
    <w:rsid w:val="006C6621"/>
    <w:rsid w:val="006C7603"/>
    <w:rsid w:val="006D5805"/>
    <w:rsid w:val="006D6460"/>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6036"/>
    <w:rsid w:val="00737BCE"/>
    <w:rsid w:val="00745283"/>
    <w:rsid w:val="00750645"/>
    <w:rsid w:val="00751130"/>
    <w:rsid w:val="00751736"/>
    <w:rsid w:val="00752D8D"/>
    <w:rsid w:val="00754677"/>
    <w:rsid w:val="00754E50"/>
    <w:rsid w:val="00755136"/>
    <w:rsid w:val="00764380"/>
    <w:rsid w:val="00770449"/>
    <w:rsid w:val="0077086E"/>
    <w:rsid w:val="00776FD4"/>
    <w:rsid w:val="00782EC1"/>
    <w:rsid w:val="00783A64"/>
    <w:rsid w:val="00792342"/>
    <w:rsid w:val="00792BDA"/>
    <w:rsid w:val="00794A68"/>
    <w:rsid w:val="007953EC"/>
    <w:rsid w:val="00796947"/>
    <w:rsid w:val="007977A8"/>
    <w:rsid w:val="007A4127"/>
    <w:rsid w:val="007A4B33"/>
    <w:rsid w:val="007B0B39"/>
    <w:rsid w:val="007B16C0"/>
    <w:rsid w:val="007B388D"/>
    <w:rsid w:val="007B512A"/>
    <w:rsid w:val="007B742A"/>
    <w:rsid w:val="007B780D"/>
    <w:rsid w:val="007C2097"/>
    <w:rsid w:val="007C2A94"/>
    <w:rsid w:val="007C488D"/>
    <w:rsid w:val="007C58EF"/>
    <w:rsid w:val="007C7BF5"/>
    <w:rsid w:val="007D6A07"/>
    <w:rsid w:val="007E23E9"/>
    <w:rsid w:val="007E2A8F"/>
    <w:rsid w:val="007E401B"/>
    <w:rsid w:val="007E4F22"/>
    <w:rsid w:val="007E5D42"/>
    <w:rsid w:val="007E76A3"/>
    <w:rsid w:val="007F1288"/>
    <w:rsid w:val="007F1386"/>
    <w:rsid w:val="007F2CF9"/>
    <w:rsid w:val="007F368C"/>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0774"/>
    <w:rsid w:val="00822785"/>
    <w:rsid w:val="00826229"/>
    <w:rsid w:val="008269CA"/>
    <w:rsid w:val="008279FA"/>
    <w:rsid w:val="00833686"/>
    <w:rsid w:val="008338F2"/>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051E"/>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32EC"/>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26F0"/>
    <w:rsid w:val="009148DE"/>
    <w:rsid w:val="009179D5"/>
    <w:rsid w:val="009237D5"/>
    <w:rsid w:val="00923C56"/>
    <w:rsid w:val="009246A8"/>
    <w:rsid w:val="00926519"/>
    <w:rsid w:val="00931D4E"/>
    <w:rsid w:val="0093274B"/>
    <w:rsid w:val="00935BCE"/>
    <w:rsid w:val="00936718"/>
    <w:rsid w:val="00941E30"/>
    <w:rsid w:val="009451B1"/>
    <w:rsid w:val="009464B8"/>
    <w:rsid w:val="009465CE"/>
    <w:rsid w:val="00946DBE"/>
    <w:rsid w:val="00947F19"/>
    <w:rsid w:val="009527AC"/>
    <w:rsid w:val="009530AE"/>
    <w:rsid w:val="00954227"/>
    <w:rsid w:val="0095780A"/>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3345"/>
    <w:rsid w:val="009C0C4F"/>
    <w:rsid w:val="009C2395"/>
    <w:rsid w:val="009C527C"/>
    <w:rsid w:val="009C5F0A"/>
    <w:rsid w:val="009C7C1A"/>
    <w:rsid w:val="009C7F50"/>
    <w:rsid w:val="009D20D0"/>
    <w:rsid w:val="009D26F3"/>
    <w:rsid w:val="009D3BB4"/>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07CDD"/>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6724"/>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16B5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AC9"/>
    <w:rsid w:val="00B83B1D"/>
    <w:rsid w:val="00B854EC"/>
    <w:rsid w:val="00B85EE8"/>
    <w:rsid w:val="00B93A43"/>
    <w:rsid w:val="00B94683"/>
    <w:rsid w:val="00B953A3"/>
    <w:rsid w:val="00B968C8"/>
    <w:rsid w:val="00B97705"/>
    <w:rsid w:val="00BA0DE2"/>
    <w:rsid w:val="00BA3B2C"/>
    <w:rsid w:val="00BA3EC5"/>
    <w:rsid w:val="00BA51D9"/>
    <w:rsid w:val="00BA5551"/>
    <w:rsid w:val="00BA6C21"/>
    <w:rsid w:val="00BA726E"/>
    <w:rsid w:val="00BB1273"/>
    <w:rsid w:val="00BB5628"/>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1A61"/>
    <w:rsid w:val="00C633EE"/>
    <w:rsid w:val="00C651D5"/>
    <w:rsid w:val="00C66BA2"/>
    <w:rsid w:val="00C67B2E"/>
    <w:rsid w:val="00C70A97"/>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47F4"/>
    <w:rsid w:val="00D176BB"/>
    <w:rsid w:val="00D2114A"/>
    <w:rsid w:val="00D24991"/>
    <w:rsid w:val="00D27908"/>
    <w:rsid w:val="00D334AB"/>
    <w:rsid w:val="00D406F3"/>
    <w:rsid w:val="00D41BA4"/>
    <w:rsid w:val="00D432A7"/>
    <w:rsid w:val="00D43C3F"/>
    <w:rsid w:val="00D469FB"/>
    <w:rsid w:val="00D46F83"/>
    <w:rsid w:val="00D50255"/>
    <w:rsid w:val="00D510F2"/>
    <w:rsid w:val="00D5192C"/>
    <w:rsid w:val="00D528EB"/>
    <w:rsid w:val="00D52DF2"/>
    <w:rsid w:val="00D543A4"/>
    <w:rsid w:val="00D5485B"/>
    <w:rsid w:val="00D55E41"/>
    <w:rsid w:val="00D65051"/>
    <w:rsid w:val="00D66520"/>
    <w:rsid w:val="00D72C04"/>
    <w:rsid w:val="00D74DEC"/>
    <w:rsid w:val="00D76C05"/>
    <w:rsid w:val="00D77FF0"/>
    <w:rsid w:val="00D80EB6"/>
    <w:rsid w:val="00D84AE9"/>
    <w:rsid w:val="00D90C68"/>
    <w:rsid w:val="00D941FC"/>
    <w:rsid w:val="00D94565"/>
    <w:rsid w:val="00DA017A"/>
    <w:rsid w:val="00DA1260"/>
    <w:rsid w:val="00DA2894"/>
    <w:rsid w:val="00DA298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DF6E68"/>
    <w:rsid w:val="00E0061C"/>
    <w:rsid w:val="00E01C09"/>
    <w:rsid w:val="00E0489A"/>
    <w:rsid w:val="00E06215"/>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5BFE"/>
    <w:rsid w:val="00EA6C55"/>
    <w:rsid w:val="00EA7E27"/>
    <w:rsid w:val="00EA7F24"/>
    <w:rsid w:val="00EB00A8"/>
    <w:rsid w:val="00EB09B7"/>
    <w:rsid w:val="00EB2905"/>
    <w:rsid w:val="00EB7DD2"/>
    <w:rsid w:val="00EC03AD"/>
    <w:rsid w:val="00EC5A43"/>
    <w:rsid w:val="00EC7413"/>
    <w:rsid w:val="00EC75A0"/>
    <w:rsid w:val="00EC7A14"/>
    <w:rsid w:val="00ED2C84"/>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1597"/>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638F5E00"/>
    <w:rsid w:val="6DCA4D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B7BFB04B-6A63-446B-A5FB-74B0E820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95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608393770">
      <w:bodyDiv w:val="1"/>
      <w:marLeft w:val="0"/>
      <w:marRight w:val="0"/>
      <w:marTop w:val="0"/>
      <w:marBottom w:val="0"/>
      <w:divBdr>
        <w:top w:val="none" w:sz="0" w:space="0" w:color="auto"/>
        <w:left w:val="none" w:sz="0" w:space="0" w:color="auto"/>
        <w:bottom w:val="none" w:sz="0" w:space="0" w:color="auto"/>
        <w:right w:val="none" w:sz="0" w:space="0" w:color="auto"/>
      </w:divBdr>
      <w:divsChild>
        <w:div w:id="1146311886">
          <w:marLeft w:val="0"/>
          <w:marRight w:val="0"/>
          <w:marTop w:val="0"/>
          <w:marBottom w:val="0"/>
          <w:divBdr>
            <w:top w:val="none" w:sz="0" w:space="0" w:color="auto"/>
            <w:left w:val="none" w:sz="0" w:space="0" w:color="auto"/>
            <w:bottom w:val="none" w:sz="0" w:space="0" w:color="auto"/>
            <w:right w:val="none" w:sz="0" w:space="0" w:color="auto"/>
          </w:divBdr>
        </w:div>
        <w:div w:id="206181893">
          <w:marLeft w:val="0"/>
          <w:marRight w:val="0"/>
          <w:marTop w:val="0"/>
          <w:marBottom w:val="0"/>
          <w:divBdr>
            <w:top w:val="none" w:sz="0" w:space="0" w:color="auto"/>
            <w:left w:val="none" w:sz="0" w:space="0" w:color="auto"/>
            <w:bottom w:val="none" w:sz="0" w:space="0" w:color="auto"/>
            <w:right w:val="none" w:sz="0" w:space="0" w:color="auto"/>
          </w:divBdr>
        </w:div>
        <w:div w:id="1574122931">
          <w:marLeft w:val="0"/>
          <w:marRight w:val="0"/>
          <w:marTop w:val="0"/>
          <w:marBottom w:val="0"/>
          <w:divBdr>
            <w:top w:val="none" w:sz="0" w:space="0" w:color="auto"/>
            <w:left w:val="none" w:sz="0" w:space="0" w:color="auto"/>
            <w:bottom w:val="none" w:sz="0" w:space="0" w:color="auto"/>
            <w:right w:val="none" w:sz="0" w:space="0" w:color="auto"/>
          </w:divBdr>
        </w:div>
        <w:div w:id="1050760811">
          <w:marLeft w:val="0"/>
          <w:marRight w:val="0"/>
          <w:marTop w:val="0"/>
          <w:marBottom w:val="0"/>
          <w:divBdr>
            <w:top w:val="none" w:sz="0" w:space="0" w:color="auto"/>
            <w:left w:val="none" w:sz="0" w:space="0" w:color="auto"/>
            <w:bottom w:val="none" w:sz="0" w:space="0" w:color="auto"/>
            <w:right w:val="none" w:sz="0" w:space="0" w:color="auto"/>
          </w:divBdr>
        </w:div>
        <w:div w:id="2036075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RBI5PAMIO524-1678806122-17136</_dlc_DocId>
    <_dlc_DocIdUrl xmlns="71c5aaf6-e6ce-465b-b873-5148d2a4c105">
      <Url>https://nokia.sharepoint.com/sites/gxp/_layouts/15/DocIdRedir.aspx?ID=RBI5PAMIO524-1678806122-17136</Url>
      <Description>RBI5PAMIO524-1678806122-17136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9A0EC-ADCE-4395-B108-A4159710B153}">
  <ds:schemaRefs>
    <ds:schemaRef ds:uri="http://schemas.microsoft.com/sharepoint/events"/>
  </ds:schemaRefs>
</ds:datastoreItem>
</file>

<file path=customXml/itemProps2.xml><?xml version="1.0" encoding="utf-8"?>
<ds:datastoreItem xmlns:ds="http://schemas.openxmlformats.org/officeDocument/2006/customXml" ds:itemID="{DCA58602-5352-42DA-8C5C-E02C1DE44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91442-C4C8-402C-96F8-8AAEAAB33C53}">
  <ds:schemaRefs>
    <ds:schemaRef ds:uri="Microsoft.SharePoint.Taxonomy.ContentTypeSync"/>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6.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1900-01-01T07:59:00Z</cp:lastPrinted>
  <dcterms:created xsi:type="dcterms:W3CDTF">2024-08-09T15:07:00Z</dcterms:created>
  <dcterms:modified xsi:type="dcterms:W3CDTF">2024-08-09T15:07:00Z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07ae78bb-ea9e-444d-a9a3-02d5e46d6e33</vt:lpwstr>
  </property>
  <property fmtid="{D5CDD505-2E9C-101B-9397-08002B2CF9AE}" pid="37" name="MediaServiceImageTags">
    <vt:lpwstr/>
  </property>
</Properties>
</file>